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D93A" w14:textId="0F13F160" w:rsidR="00F036CE" w:rsidRPr="00FE2D85" w:rsidRDefault="00F036CE" w:rsidP="00247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#16</w:t>
      </w:r>
      <w:r w:rsidR="00E2068A">
        <w:rPr>
          <w:b/>
          <w:noProof/>
          <w:sz w:val="24"/>
        </w:rPr>
        <w:t>7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50</w:t>
      </w:r>
      <w:r>
        <w:rPr>
          <w:b/>
          <w:i/>
          <w:noProof/>
          <w:sz w:val="28"/>
        </w:rPr>
        <w:fldChar w:fldCharType="end"/>
      </w:r>
      <w:r w:rsidR="00984D19">
        <w:rPr>
          <w:b/>
          <w:i/>
          <w:noProof/>
          <w:sz w:val="28"/>
        </w:rPr>
        <w:t>2169</w:t>
      </w:r>
    </w:p>
    <w:p w14:paraId="14DBE736" w14:textId="6D1FC9DB" w:rsidR="00D61340" w:rsidRPr="003244C5" w:rsidRDefault="00D61340" w:rsidP="00D6134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 w:hint="eastAsia"/>
          <w:bCs/>
          <w:sz w:val="24"/>
          <w:lang w:eastAsia="zh-CN"/>
        </w:rPr>
        <w:t>17</w:t>
      </w:r>
      <w:r w:rsidRPr="009E0CBD">
        <w:rPr>
          <w:rFonts w:eastAsia="Arial Unicode MS" w:cs="Arial"/>
          <w:bCs/>
          <w:sz w:val="24"/>
          <w:vertAlign w:val="superscript"/>
        </w:rPr>
        <w:t>th</w:t>
      </w:r>
      <w:r w:rsidRPr="00CF4710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 w:hint="eastAsia"/>
          <w:bCs/>
          <w:sz w:val="24"/>
          <w:lang w:eastAsia="zh-CN"/>
        </w:rPr>
        <w:t>21</w:t>
      </w:r>
      <w:r>
        <w:rPr>
          <w:rFonts w:eastAsia="Arial Unicode MS" w:cs="Arial" w:hint="eastAsia"/>
          <w:bCs/>
          <w:sz w:val="24"/>
          <w:vertAlign w:val="superscript"/>
          <w:lang w:eastAsia="zh-CN"/>
        </w:rPr>
        <w:t>st</w:t>
      </w:r>
      <w:r w:rsidRPr="00CF471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 w:hint="eastAsia"/>
          <w:bCs/>
          <w:sz w:val="24"/>
          <w:lang w:eastAsia="zh-CN"/>
        </w:rPr>
        <w:t>February</w:t>
      </w:r>
      <w:r w:rsidRPr="00CF4710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Pr="00CF4710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 w:hint="eastAsia"/>
          <w:bCs/>
          <w:sz w:val="24"/>
          <w:lang w:eastAsia="zh-CN"/>
        </w:rPr>
        <w:t>Athens, Greece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</w:t>
      </w:r>
      <w:r>
        <w:rPr>
          <w:rFonts w:eastAsiaTheme="minorEastAsia" w:cs="Arial" w:hint="eastAsia"/>
          <w:bCs/>
          <w:color w:val="0000FF"/>
          <w:lang w:eastAsia="zh-CN"/>
        </w:rPr>
        <w:t xml:space="preserve"> </w:t>
      </w:r>
      <w:r w:rsidRPr="00D61340">
        <w:rPr>
          <w:rFonts w:eastAsiaTheme="minorEastAsia" w:cs="Arial"/>
          <w:bCs/>
          <w:color w:val="0000FF"/>
          <w:lang w:eastAsia="zh-CN"/>
        </w:rPr>
        <w:t>S2-250</w:t>
      </w:r>
      <w:r w:rsidR="00FB4310">
        <w:rPr>
          <w:rFonts w:eastAsiaTheme="minorEastAsia" w:cs="Arial"/>
          <w:bCs/>
          <w:color w:val="0000FF"/>
          <w:lang w:eastAsia="zh-CN"/>
        </w:rPr>
        <w:t>xxxx</w:t>
      </w:r>
      <w:r w:rsidRPr="00E879AF"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79A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2E2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4E980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CB4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32E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F6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D9A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BFF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F3B3F1" w14:textId="2D062BD6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14D">
              <w:rPr>
                <w:b/>
                <w:noProof/>
                <w:sz w:val="28"/>
              </w:rPr>
              <w:t>50</w:t>
            </w:r>
            <w:r w:rsidR="00EF5E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4AFC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1B6B8" w14:textId="5EEE91D9" w:rsidR="001E41F3" w:rsidRPr="00C66C47" w:rsidRDefault="009773C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6162</w:t>
            </w:r>
          </w:p>
        </w:tc>
        <w:tc>
          <w:tcPr>
            <w:tcW w:w="709" w:type="dxa"/>
          </w:tcPr>
          <w:p w14:paraId="085B6D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BBF4C" w14:textId="06F9EBA1" w:rsidR="001E41F3" w:rsidRPr="00410371" w:rsidRDefault="009773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369B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8A6A9" w14:textId="2BA10A5D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E240C">
              <w:rPr>
                <w:b/>
                <w:noProof/>
                <w:sz w:val="28"/>
              </w:rPr>
              <w:t>2</w:t>
            </w:r>
            <w:r w:rsidR="00213B7F">
              <w:rPr>
                <w:b/>
                <w:noProof/>
                <w:sz w:val="28"/>
              </w:rPr>
              <w:t>.</w:t>
            </w:r>
            <w:r w:rsidR="0043324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4E6B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1297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42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C48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32A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FA6BC0" w14:textId="77777777" w:rsidTr="00547111">
        <w:tc>
          <w:tcPr>
            <w:tcW w:w="9641" w:type="dxa"/>
            <w:gridSpan w:val="9"/>
          </w:tcPr>
          <w:p w14:paraId="20895E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48123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478479CB" w14:textId="77777777" w:rsidTr="00490806">
        <w:tc>
          <w:tcPr>
            <w:tcW w:w="2835" w:type="dxa"/>
          </w:tcPr>
          <w:p w14:paraId="71DAF421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D47CB6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15385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ADE377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3760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5547D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7077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173C92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B9809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41497F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4DF29AE4" w14:textId="77777777" w:rsidTr="00490806">
        <w:tc>
          <w:tcPr>
            <w:tcW w:w="9640" w:type="dxa"/>
            <w:gridSpan w:val="11"/>
          </w:tcPr>
          <w:p w14:paraId="23AD646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0375C67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2CE8E1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E797" w14:textId="6788820A" w:rsidR="002F672C" w:rsidRDefault="006C3DA2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Clean-up</w:t>
            </w:r>
            <w:r w:rsidRPr="006C3DA2">
              <w:t xml:space="preserve"> on the policy control</w:t>
            </w:r>
          </w:p>
        </w:tc>
      </w:tr>
      <w:tr w:rsidR="002F672C" w14:paraId="5F7A2EAC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6E0BF60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A855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:rsidRPr="00FB4310" w14:paraId="408B323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D5D750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00ACD" w14:textId="10CC339F" w:rsidR="002F672C" w:rsidRPr="00C726E7" w:rsidRDefault="007827DD" w:rsidP="0049080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Lenovo</w:t>
            </w:r>
          </w:p>
        </w:tc>
      </w:tr>
      <w:tr w:rsidR="002F672C" w14:paraId="5B5AFB7C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712365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C1ABF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0B371FB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C6EA5A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6D1B0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B7BF32A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CC93E1F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610866" w14:textId="251B4527" w:rsidR="002F672C" w:rsidRDefault="00B8614D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388C026D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5F379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A6E08" w14:textId="20EB0293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E240C">
              <w:t>5</w:t>
            </w:r>
            <w:r>
              <w:t>-</w:t>
            </w:r>
            <w:r w:rsidR="00466CD3">
              <w:t>02</w:t>
            </w:r>
            <w:r>
              <w:t>-</w:t>
            </w:r>
            <w:r w:rsidR="00466CD3">
              <w:t>10</w:t>
            </w:r>
          </w:p>
        </w:tc>
      </w:tr>
      <w:tr w:rsidR="002F672C" w14:paraId="40D5ACF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D2C45F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84AE95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2A573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148C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0D12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92505FE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9AF7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AC3380" w14:textId="2C60BE8A" w:rsidR="002F672C" w:rsidRPr="002F4150" w:rsidRDefault="00813426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40B135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B13E5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729A3" w14:textId="5FFBCEC3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8614D">
              <w:t>19</w:t>
            </w:r>
          </w:p>
        </w:tc>
      </w:tr>
      <w:tr w:rsidR="002F672C" w14:paraId="15B7417F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3A87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25968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CE0DF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B88AD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561D47EE" w14:textId="77777777" w:rsidTr="00490806">
        <w:tc>
          <w:tcPr>
            <w:tcW w:w="1843" w:type="dxa"/>
          </w:tcPr>
          <w:p w14:paraId="3258672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79F79F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F6DFE3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D660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1232A" w14:textId="77777777" w:rsidR="00974958" w:rsidRDefault="007922EA" w:rsidP="00AD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974958">
              <w:rPr>
                <w:noProof/>
              </w:rPr>
              <w:t xml:space="preserve">attemots to resolve </w:t>
            </w:r>
            <w:r>
              <w:rPr>
                <w:noProof/>
              </w:rPr>
              <w:t xml:space="preserve">the </w:t>
            </w:r>
            <w:r w:rsidR="00AD3712">
              <w:rPr>
                <w:noProof/>
              </w:rPr>
              <w:t>following Editor’s Note in the clause 5.51.6</w:t>
            </w:r>
            <w:r w:rsidR="00974958">
              <w:rPr>
                <w:noProof/>
              </w:rPr>
              <w:t>:</w:t>
            </w:r>
          </w:p>
          <w:p w14:paraId="30A9FF7D" w14:textId="3D70120C" w:rsidR="00AD3712" w:rsidRPr="00974958" w:rsidRDefault="00AD3712" w:rsidP="00974958">
            <w:pPr>
              <w:pStyle w:val="CRCoverPage"/>
              <w:spacing w:after="0"/>
              <w:ind w:left="284"/>
              <w:rPr>
                <w:rFonts w:eastAsia="DengXian"/>
                <w:i/>
                <w:iCs/>
                <w:color w:val="FF0000"/>
                <w:lang w:eastAsia="en-GB"/>
              </w:rPr>
            </w:pPr>
            <w:r w:rsidRPr="00974958">
              <w:rPr>
                <w:rFonts w:eastAsia="DengXian"/>
                <w:i/>
                <w:iCs/>
                <w:color w:val="FF0000"/>
                <w:lang w:eastAsia="en-GB"/>
              </w:rPr>
              <w:t xml:space="preserve">Whether the notification for the energy related information from the EIF is provided to the PCF and what are the notification details, are FFS. </w:t>
            </w:r>
          </w:p>
          <w:p w14:paraId="6120E012" w14:textId="77777777" w:rsidR="00974958" w:rsidRDefault="00974958" w:rsidP="00AD3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1F0775" w14:textId="58C0B9E9" w:rsidR="002F672C" w:rsidRDefault="00974958" w:rsidP="00AD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discussed for several meeting whether t</w:t>
            </w:r>
            <w:r w:rsidR="00AD3712">
              <w:rPr>
                <w:noProof/>
                <w:lang w:eastAsia="zh-CN"/>
              </w:rPr>
              <w:t xml:space="preserve">he EIF can </w:t>
            </w:r>
            <w:r>
              <w:rPr>
                <w:noProof/>
                <w:lang w:eastAsia="zh-CN"/>
              </w:rPr>
              <w:t xml:space="preserve">provide the </w:t>
            </w:r>
            <w:r w:rsidR="00AD3712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 xml:space="preserve">level of </w:t>
            </w:r>
            <w:r w:rsidR="00AD3712">
              <w:rPr>
                <w:noProof/>
                <w:lang w:eastAsia="zh-CN"/>
              </w:rPr>
              <w:t xml:space="preserve">energy consumption </w:t>
            </w:r>
            <w:r>
              <w:rPr>
                <w:noProof/>
                <w:lang w:eastAsia="zh-CN"/>
              </w:rPr>
              <w:t>notifications to the PCF</w:t>
            </w:r>
            <w:r w:rsidR="00AD3712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It seems that no consensus can be reached in Rel-19 and this topics can be further studied in Rel-20. In order to close Rel-19</w:t>
            </w:r>
            <w:r w:rsidR="00AD3712">
              <w:rPr>
                <w:noProof/>
                <w:lang w:eastAsia="zh-CN"/>
              </w:rPr>
              <w:t xml:space="preserve"> it </w:t>
            </w:r>
            <w:r>
              <w:rPr>
                <w:noProof/>
                <w:lang w:eastAsia="zh-CN"/>
              </w:rPr>
              <w:t xml:space="preserve">is </w:t>
            </w:r>
            <w:r w:rsidR="00AD3712">
              <w:rPr>
                <w:noProof/>
                <w:lang w:eastAsia="zh-CN"/>
              </w:rPr>
              <w:t>propose</w:t>
            </w:r>
            <w:r>
              <w:rPr>
                <w:noProof/>
                <w:lang w:eastAsia="zh-CN"/>
              </w:rPr>
              <w:t>d</w:t>
            </w:r>
            <w:r w:rsidR="00AD3712">
              <w:rPr>
                <w:noProof/>
                <w:lang w:eastAsia="zh-CN"/>
              </w:rPr>
              <w:t xml:space="preserve"> to remove the EN.</w:t>
            </w:r>
          </w:p>
        </w:tc>
      </w:tr>
      <w:tr w:rsidR="002F672C" w14:paraId="6A5A1BF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DDD8B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8F05F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A5B9897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C59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E1D6C" w14:textId="0E529D95" w:rsidR="004250D2" w:rsidRDefault="00974958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Editor’s Note </w:t>
            </w:r>
            <w:r w:rsidRPr="007B5BC4">
              <w:rPr>
                <w:noProof/>
              </w:rPr>
              <w:t>on the notification to PCF</w:t>
            </w:r>
            <w:r>
              <w:rPr>
                <w:noProof/>
                <w:lang w:eastAsia="zh-CN"/>
              </w:rPr>
              <w:t xml:space="preserve"> is removed.</w:t>
            </w:r>
          </w:p>
        </w:tc>
      </w:tr>
      <w:tr w:rsidR="002F672C" w14:paraId="693B036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9C97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3010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22C8F5A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E06B8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49032" w14:textId="52303D66" w:rsidR="002F672C" w:rsidRDefault="007B5BC4" w:rsidP="00490806">
            <w:pPr>
              <w:pStyle w:val="CRCoverPage"/>
              <w:spacing w:after="0"/>
              <w:ind w:left="100"/>
              <w:rPr>
                <w:noProof/>
              </w:rPr>
            </w:pPr>
            <w:r w:rsidRPr="007B5BC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Editor’s Note </w:t>
            </w:r>
            <w:r w:rsidRPr="007B5BC4">
              <w:rPr>
                <w:noProof/>
              </w:rPr>
              <w:t>on the notification to PCF is not resolved</w:t>
            </w:r>
            <w:r>
              <w:rPr>
                <w:noProof/>
              </w:rPr>
              <w:t>.</w:t>
            </w:r>
          </w:p>
        </w:tc>
      </w:tr>
      <w:tr w:rsidR="002F672C" w14:paraId="1C0D38E9" w14:textId="77777777" w:rsidTr="00490806">
        <w:tc>
          <w:tcPr>
            <w:tcW w:w="2694" w:type="dxa"/>
            <w:gridSpan w:val="2"/>
          </w:tcPr>
          <w:p w14:paraId="12844A9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E1CA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FD0B76B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163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1D96" w14:textId="1C6D9B11" w:rsidR="002F672C" w:rsidRDefault="009C2082" w:rsidP="00490806">
            <w:pPr>
              <w:pStyle w:val="CRCoverPage"/>
              <w:spacing w:after="0"/>
              <w:ind w:left="100"/>
              <w:rPr>
                <w:noProof/>
              </w:rPr>
            </w:pPr>
            <w:r w:rsidRPr="009C2082">
              <w:rPr>
                <w:noProof/>
              </w:rPr>
              <w:t>5.51.6</w:t>
            </w:r>
          </w:p>
        </w:tc>
      </w:tr>
      <w:tr w:rsidR="002F672C" w14:paraId="76646FA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58F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7C8F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01A8DF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36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90A1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35C74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2A2F2E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C961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74C5834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6179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833520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D47B" w14:textId="4254E9CC" w:rsidR="002F672C" w:rsidRDefault="00B8614D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953F1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6158D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5908AA0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6E4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8FBB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F4AC" w14:textId="4E99FF1D" w:rsidR="002F672C" w:rsidRDefault="00B8614D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31A83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CFDFE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5ADCE16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0981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70B8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3540D" w14:textId="04DCEABC" w:rsidR="002F672C" w:rsidRDefault="00B8614D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C4E2A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F7A20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7F43ED4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47E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11874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1F791567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3E15D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99BC2" w14:textId="00307ECC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54CF2595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6E58A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09FCB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01A43B5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1B93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7480" w14:textId="04A9094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4BD6A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7E9BE" w14:textId="77777777" w:rsidR="001F19AC" w:rsidRPr="0042466D" w:rsidRDefault="001F19AC" w:rsidP="001F1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E8A9FFB" w14:textId="77777777" w:rsidR="00B0531F" w:rsidRDefault="00B0531F" w:rsidP="00B0531F">
      <w:pPr>
        <w:pStyle w:val="Heading4"/>
      </w:pPr>
      <w:bookmarkStart w:id="2" w:name="_Toc185601381"/>
      <w:bookmarkEnd w:id="1"/>
      <w:r>
        <w:t>5.51.6</w:t>
      </w:r>
      <w:r>
        <w:tab/>
        <w:t>Policy control aspects</w:t>
      </w:r>
      <w:bookmarkEnd w:id="2"/>
    </w:p>
    <w:p w14:paraId="17282FD6" w14:textId="218506F2" w:rsidR="00B0531F" w:rsidRDefault="00B0531F" w:rsidP="00B0531F">
      <w:r>
        <w:t xml:space="preserve">During AM policy association establishment </w:t>
      </w:r>
      <w:ins w:id="3" w:author="Lenovo-gv" w:date="2025-02-10T22:45:00Z">
        <w:r>
          <w:t xml:space="preserve">or modification </w:t>
        </w:r>
      </w:ins>
      <w:r>
        <w:t xml:space="preserve">procedure, the AMF sends to the PCF the Energy Saving </w:t>
      </w:r>
      <w:del w:id="4" w:author="Lenovo-gv" w:date="2025-02-10T22:46:00Z">
        <w:r w:rsidDel="006641BC">
          <w:delText>i</w:delText>
        </w:r>
      </w:del>
      <w:ins w:id="5" w:author="Lenovo-gv" w:date="2025-02-10T22:46:00Z">
        <w:r w:rsidR="006641BC">
          <w:t>I</w:t>
        </w:r>
      </w:ins>
      <w:r>
        <w:t xml:space="preserve">ndicator as described in clause 5.51.5. Based on the Energy Saving </w:t>
      </w:r>
      <w:del w:id="6" w:author="Lenovo-gv" w:date="2025-02-10T22:46:00Z">
        <w:r w:rsidDel="006641BC">
          <w:delText>i</w:delText>
        </w:r>
      </w:del>
      <w:ins w:id="7" w:author="Lenovo-gv" w:date="2025-02-10T22:46:00Z">
        <w:r w:rsidR="006641BC">
          <w:t>I</w:t>
        </w:r>
      </w:ins>
      <w:r>
        <w:t>ndicator the PCF may make policy decisions reusing the existing parameters based on the operator policy</w:t>
      </w:r>
      <w:ins w:id="8" w:author="Lenovo-gv" w:date="2025-02-10T22:46:00Z">
        <w:r w:rsidR="006641BC">
          <w:t xml:space="preserve"> as described in clause</w:t>
        </w:r>
      </w:ins>
      <w:ins w:id="9" w:author="Lenovo-gv" w:date="2025-02-10T22:49:00Z">
        <w:r w:rsidR="005C44A0">
          <w:t xml:space="preserve"> </w:t>
        </w:r>
        <w:r w:rsidR="005C44A0" w:rsidRPr="005C44A0">
          <w:t>6.1.2.1.1</w:t>
        </w:r>
      </w:ins>
      <w:ins w:id="10" w:author="Lenovo-gv" w:date="2025-02-10T22:46:00Z">
        <w:r w:rsidR="006641BC">
          <w:t xml:space="preserve"> of </w:t>
        </w:r>
      </w:ins>
      <w:ins w:id="11" w:author="Lenovo-gv" w:date="2025-02-10T22:49:00Z">
        <w:r w:rsidR="005C44A0">
          <w:t>TS 23.503 [</w:t>
        </w:r>
      </w:ins>
      <w:ins w:id="12" w:author="Lenovo-gv" w:date="2025-02-10T22:50:00Z">
        <w:r w:rsidR="00A53392">
          <w:t>45</w:t>
        </w:r>
      </w:ins>
      <w:ins w:id="13" w:author="Lenovo-gv" w:date="2025-02-10T22:49:00Z">
        <w:r w:rsidR="005C44A0">
          <w:t>]</w:t>
        </w:r>
      </w:ins>
      <w:r>
        <w:t>.</w:t>
      </w:r>
    </w:p>
    <w:p w14:paraId="7BBFDB70" w14:textId="5D24D962" w:rsidR="00B0531F" w:rsidDel="00A53392" w:rsidRDefault="00B0531F" w:rsidP="00B0531F">
      <w:pPr>
        <w:pStyle w:val="EditorsNote"/>
        <w:rPr>
          <w:del w:id="14" w:author="Lenovo-gv" w:date="2025-02-10T22:50:00Z"/>
        </w:rPr>
      </w:pPr>
      <w:del w:id="15" w:author="Lenovo-gv" w:date="2025-02-10T22:50:00Z">
        <w:r w:rsidDel="00A53392">
          <w:delText>Editor's note:</w:delText>
        </w:r>
        <w:r w:rsidDel="00A53392">
          <w:tab/>
          <w:delText>A notification for the energy related information, if any, should not be provided from the UDM/UDR. Whether the notification for the energy related information from the EIF is provided to the PCF and what are the notification details, are FFS.</w:delText>
        </w:r>
      </w:del>
    </w:p>
    <w:p w14:paraId="10576FC9" w14:textId="77777777" w:rsidR="00447A4C" w:rsidRPr="0042466D" w:rsidRDefault="00447A4C" w:rsidP="00447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47A4C" w:rsidRPr="0042466D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4758C" w14:textId="77777777" w:rsidR="00D96958" w:rsidRDefault="00D96958">
      <w:r>
        <w:separator/>
      </w:r>
    </w:p>
  </w:endnote>
  <w:endnote w:type="continuationSeparator" w:id="0">
    <w:p w14:paraId="08818F12" w14:textId="77777777" w:rsidR="00D96958" w:rsidRDefault="00D9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6DA0" w14:textId="77777777" w:rsidR="00D96958" w:rsidRDefault="00D96958">
      <w:r>
        <w:separator/>
      </w:r>
    </w:p>
  </w:footnote>
  <w:footnote w:type="continuationSeparator" w:id="0">
    <w:p w14:paraId="66AFE3B5" w14:textId="77777777" w:rsidR="00D96958" w:rsidRDefault="00D96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5F7C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E5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2FC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0B8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718866813">
    <w:abstractNumId w:val="2"/>
  </w:num>
  <w:num w:numId="2" w16cid:durableId="1425999494">
    <w:abstractNumId w:val="1"/>
  </w:num>
  <w:num w:numId="3" w16cid:durableId="2805030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AEB"/>
    <w:rsid w:val="00002574"/>
    <w:rsid w:val="000145FD"/>
    <w:rsid w:val="00014A96"/>
    <w:rsid w:val="00022E4A"/>
    <w:rsid w:val="00064545"/>
    <w:rsid w:val="00070E09"/>
    <w:rsid w:val="000A6394"/>
    <w:rsid w:val="000B7FED"/>
    <w:rsid w:val="000C038A"/>
    <w:rsid w:val="000C45AD"/>
    <w:rsid w:val="000C6598"/>
    <w:rsid w:val="000D029C"/>
    <w:rsid w:val="000D3EFB"/>
    <w:rsid w:val="000D44B3"/>
    <w:rsid w:val="000E1639"/>
    <w:rsid w:val="001127C2"/>
    <w:rsid w:val="00145D43"/>
    <w:rsid w:val="00170606"/>
    <w:rsid w:val="001771FF"/>
    <w:rsid w:val="001777D7"/>
    <w:rsid w:val="00182B51"/>
    <w:rsid w:val="00192739"/>
    <w:rsid w:val="00192C46"/>
    <w:rsid w:val="00193805"/>
    <w:rsid w:val="001A08B3"/>
    <w:rsid w:val="001A358D"/>
    <w:rsid w:val="001A7B60"/>
    <w:rsid w:val="001B52F0"/>
    <w:rsid w:val="001B59EB"/>
    <w:rsid w:val="001B7A65"/>
    <w:rsid w:val="001E39E1"/>
    <w:rsid w:val="001E41F3"/>
    <w:rsid w:val="001E5A08"/>
    <w:rsid w:val="001F19AC"/>
    <w:rsid w:val="00203A49"/>
    <w:rsid w:val="00213B7F"/>
    <w:rsid w:val="00220C12"/>
    <w:rsid w:val="0022595D"/>
    <w:rsid w:val="002318B8"/>
    <w:rsid w:val="00231E14"/>
    <w:rsid w:val="002363CF"/>
    <w:rsid w:val="00240DE3"/>
    <w:rsid w:val="00244AD8"/>
    <w:rsid w:val="0026004D"/>
    <w:rsid w:val="002640DD"/>
    <w:rsid w:val="00267E8B"/>
    <w:rsid w:val="00275D12"/>
    <w:rsid w:val="00284FEB"/>
    <w:rsid w:val="002860C4"/>
    <w:rsid w:val="002B5741"/>
    <w:rsid w:val="002D7C6C"/>
    <w:rsid w:val="002E472E"/>
    <w:rsid w:val="002F0680"/>
    <w:rsid w:val="002F4150"/>
    <w:rsid w:val="002F672C"/>
    <w:rsid w:val="002F7901"/>
    <w:rsid w:val="00300527"/>
    <w:rsid w:val="00305409"/>
    <w:rsid w:val="00305ABC"/>
    <w:rsid w:val="00315296"/>
    <w:rsid w:val="00330FE6"/>
    <w:rsid w:val="00344D4F"/>
    <w:rsid w:val="003609EF"/>
    <w:rsid w:val="0036231A"/>
    <w:rsid w:val="00374DD4"/>
    <w:rsid w:val="0038315F"/>
    <w:rsid w:val="00393A35"/>
    <w:rsid w:val="00393A5A"/>
    <w:rsid w:val="003B35CD"/>
    <w:rsid w:val="003E1A36"/>
    <w:rsid w:val="003F2CAF"/>
    <w:rsid w:val="00410371"/>
    <w:rsid w:val="004242F1"/>
    <w:rsid w:val="004250D2"/>
    <w:rsid w:val="0043324A"/>
    <w:rsid w:val="00447A4C"/>
    <w:rsid w:val="00466CD3"/>
    <w:rsid w:val="00472E17"/>
    <w:rsid w:val="004A0B85"/>
    <w:rsid w:val="004B75B7"/>
    <w:rsid w:val="0050776A"/>
    <w:rsid w:val="005141D9"/>
    <w:rsid w:val="0051580D"/>
    <w:rsid w:val="00523B7B"/>
    <w:rsid w:val="00537789"/>
    <w:rsid w:val="005431E7"/>
    <w:rsid w:val="00543A2E"/>
    <w:rsid w:val="00547111"/>
    <w:rsid w:val="00574C85"/>
    <w:rsid w:val="0057798D"/>
    <w:rsid w:val="00592D74"/>
    <w:rsid w:val="005C1F75"/>
    <w:rsid w:val="005C44A0"/>
    <w:rsid w:val="005E2C44"/>
    <w:rsid w:val="00617BD7"/>
    <w:rsid w:val="00621188"/>
    <w:rsid w:val="006257ED"/>
    <w:rsid w:val="0065204D"/>
    <w:rsid w:val="0065378C"/>
    <w:rsid w:val="00653DE4"/>
    <w:rsid w:val="006543BA"/>
    <w:rsid w:val="006641BC"/>
    <w:rsid w:val="00665C47"/>
    <w:rsid w:val="006803B3"/>
    <w:rsid w:val="00695808"/>
    <w:rsid w:val="006B40BE"/>
    <w:rsid w:val="006B46FB"/>
    <w:rsid w:val="006C3DA2"/>
    <w:rsid w:val="006E21FB"/>
    <w:rsid w:val="00721E7B"/>
    <w:rsid w:val="007827DD"/>
    <w:rsid w:val="007922EA"/>
    <w:rsid w:val="00792342"/>
    <w:rsid w:val="007977A8"/>
    <w:rsid w:val="007A021E"/>
    <w:rsid w:val="007B512A"/>
    <w:rsid w:val="007B5BC4"/>
    <w:rsid w:val="007C0F17"/>
    <w:rsid w:val="007C2097"/>
    <w:rsid w:val="007D6A07"/>
    <w:rsid w:val="007E1853"/>
    <w:rsid w:val="007E6EDB"/>
    <w:rsid w:val="007F7259"/>
    <w:rsid w:val="008040A8"/>
    <w:rsid w:val="00813426"/>
    <w:rsid w:val="008279FA"/>
    <w:rsid w:val="00844068"/>
    <w:rsid w:val="008626E7"/>
    <w:rsid w:val="00865573"/>
    <w:rsid w:val="008667E9"/>
    <w:rsid w:val="00870EE7"/>
    <w:rsid w:val="008863B9"/>
    <w:rsid w:val="0089198C"/>
    <w:rsid w:val="008936BF"/>
    <w:rsid w:val="008A3FF1"/>
    <w:rsid w:val="008A45A6"/>
    <w:rsid w:val="008C0F2B"/>
    <w:rsid w:val="008D3CCC"/>
    <w:rsid w:val="008E02C7"/>
    <w:rsid w:val="008E1F0B"/>
    <w:rsid w:val="008F2FDA"/>
    <w:rsid w:val="008F3789"/>
    <w:rsid w:val="008F686C"/>
    <w:rsid w:val="008F7AEB"/>
    <w:rsid w:val="009148DE"/>
    <w:rsid w:val="00940367"/>
    <w:rsid w:val="00941E30"/>
    <w:rsid w:val="00964EC8"/>
    <w:rsid w:val="00974958"/>
    <w:rsid w:val="009773CD"/>
    <w:rsid w:val="009777D9"/>
    <w:rsid w:val="00984D19"/>
    <w:rsid w:val="00991B88"/>
    <w:rsid w:val="009A5753"/>
    <w:rsid w:val="009A579D"/>
    <w:rsid w:val="009B41E8"/>
    <w:rsid w:val="009C2082"/>
    <w:rsid w:val="009E18A4"/>
    <w:rsid w:val="009E3297"/>
    <w:rsid w:val="009F734F"/>
    <w:rsid w:val="00A229A7"/>
    <w:rsid w:val="00A246B6"/>
    <w:rsid w:val="00A33C5D"/>
    <w:rsid w:val="00A43592"/>
    <w:rsid w:val="00A47E70"/>
    <w:rsid w:val="00A50CF0"/>
    <w:rsid w:val="00A53392"/>
    <w:rsid w:val="00A7671C"/>
    <w:rsid w:val="00A82624"/>
    <w:rsid w:val="00AA2CBC"/>
    <w:rsid w:val="00AA50B9"/>
    <w:rsid w:val="00AB14DC"/>
    <w:rsid w:val="00AB1EF2"/>
    <w:rsid w:val="00AC5820"/>
    <w:rsid w:val="00AD1CD8"/>
    <w:rsid w:val="00AD3712"/>
    <w:rsid w:val="00AE13D2"/>
    <w:rsid w:val="00B0531F"/>
    <w:rsid w:val="00B22B70"/>
    <w:rsid w:val="00B258BB"/>
    <w:rsid w:val="00B42176"/>
    <w:rsid w:val="00B67B97"/>
    <w:rsid w:val="00B83020"/>
    <w:rsid w:val="00B8614D"/>
    <w:rsid w:val="00B93F91"/>
    <w:rsid w:val="00B968C8"/>
    <w:rsid w:val="00BA0C60"/>
    <w:rsid w:val="00BA3EC5"/>
    <w:rsid w:val="00BA51D9"/>
    <w:rsid w:val="00BB5DFC"/>
    <w:rsid w:val="00BC6C10"/>
    <w:rsid w:val="00BD279D"/>
    <w:rsid w:val="00BD6BB8"/>
    <w:rsid w:val="00C1179F"/>
    <w:rsid w:val="00C42E04"/>
    <w:rsid w:val="00C4633C"/>
    <w:rsid w:val="00C5056D"/>
    <w:rsid w:val="00C66BA2"/>
    <w:rsid w:val="00C66C47"/>
    <w:rsid w:val="00C70A16"/>
    <w:rsid w:val="00C726E7"/>
    <w:rsid w:val="00C870F6"/>
    <w:rsid w:val="00C95985"/>
    <w:rsid w:val="00CC5026"/>
    <w:rsid w:val="00CC68D0"/>
    <w:rsid w:val="00CC6EBB"/>
    <w:rsid w:val="00CE7578"/>
    <w:rsid w:val="00CF0E3B"/>
    <w:rsid w:val="00D03F9A"/>
    <w:rsid w:val="00D06D51"/>
    <w:rsid w:val="00D12FE7"/>
    <w:rsid w:val="00D24991"/>
    <w:rsid w:val="00D36560"/>
    <w:rsid w:val="00D50255"/>
    <w:rsid w:val="00D61340"/>
    <w:rsid w:val="00D66520"/>
    <w:rsid w:val="00D84AE9"/>
    <w:rsid w:val="00D9124E"/>
    <w:rsid w:val="00D96958"/>
    <w:rsid w:val="00DA2A8A"/>
    <w:rsid w:val="00DB74CD"/>
    <w:rsid w:val="00DD7469"/>
    <w:rsid w:val="00DE34CF"/>
    <w:rsid w:val="00DE5875"/>
    <w:rsid w:val="00DF1F9E"/>
    <w:rsid w:val="00E13F3D"/>
    <w:rsid w:val="00E2068A"/>
    <w:rsid w:val="00E34898"/>
    <w:rsid w:val="00E46A16"/>
    <w:rsid w:val="00E54288"/>
    <w:rsid w:val="00E66D50"/>
    <w:rsid w:val="00E86135"/>
    <w:rsid w:val="00E951CF"/>
    <w:rsid w:val="00EB09B7"/>
    <w:rsid w:val="00EB1B62"/>
    <w:rsid w:val="00EE240C"/>
    <w:rsid w:val="00EE7D7C"/>
    <w:rsid w:val="00EF286C"/>
    <w:rsid w:val="00EF4EFD"/>
    <w:rsid w:val="00EF5E6C"/>
    <w:rsid w:val="00F036CE"/>
    <w:rsid w:val="00F134FA"/>
    <w:rsid w:val="00F25D98"/>
    <w:rsid w:val="00F300FB"/>
    <w:rsid w:val="00F54A51"/>
    <w:rsid w:val="00F73793"/>
    <w:rsid w:val="00F87CEA"/>
    <w:rsid w:val="00FA7961"/>
    <w:rsid w:val="00FB4310"/>
    <w:rsid w:val="00FB6386"/>
    <w:rsid w:val="00FC7B54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573C96"/>
  <w15:docId w15:val="{AA6E1B5D-BEEA-469A-B9D9-4809C955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9380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9380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9380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9380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380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9380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938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938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938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93805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19380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93805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938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938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9380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938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38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3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380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93805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193805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19380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19380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93805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9380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193805"/>
    <w:rPr>
      <w:color w:val="2B579A"/>
      <w:shd w:val="clear" w:color="auto" w:fill="E6E6E6"/>
    </w:rPr>
  </w:style>
  <w:style w:type="paragraph" w:customStyle="1" w:styleId="ZC">
    <w:name w:val="ZC"/>
    <w:rsid w:val="0019380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9380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93805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19380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9380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9380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9380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380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9380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9380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9380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9380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9380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9380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9380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9380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9380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9380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9380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9380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9380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9380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9380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9380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9380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19380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9380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9380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19380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9380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9380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9380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9380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9380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9380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9380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80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80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9380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9380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9380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9380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9380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93805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9380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9380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9380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938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9380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938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9380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9380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9380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9380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9380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9380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9380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938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9380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9380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9380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9380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9380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9380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9380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9380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9380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193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OLON\OneDrive%20-%20Ericsson\Documents\Documents-Unsynched\Ongoing\SA2\2411Orlando\SA2_166_CR_templa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E317E-B6F6-4FC1-86B2-C70FB8217D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17C2A-C879-4AB5-A793-884425D379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0B8B56-B39B-4FED-A96A-634156CB1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SA2_166_CR_template.dotx</Template>
  <TotalTime>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Magnus Olsson M2</dc:creator>
  <cp:keywords/>
  <cp:lastModifiedBy>Lenovo-gv</cp:lastModifiedBy>
  <cp:revision>3</cp:revision>
  <cp:lastPrinted>1900-01-01T05:00:00Z</cp:lastPrinted>
  <dcterms:created xsi:type="dcterms:W3CDTF">2025-02-10T21:56:00Z</dcterms:created>
  <dcterms:modified xsi:type="dcterms:W3CDTF">2025-02-10T22:15:00Z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2025-01-22T07:54:41Z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be3a6f2d-57a5-46ec-8b4e-9b40f3b5ef8f</vt:lpwstr>
  </property>
  <property fmtid="{D5CDD505-2E9C-101B-9397-08002B2CF9AE}" pid="29" name="MSIP_Label_55339bf0-f345-473a-9ec8-6ca7c8197055_ContentBits">
    <vt:lpwstr>0</vt:lpwstr>
  </property>
</Properties>
</file>